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DE2BA2C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6B5510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B308A3" w:rsidRPr="00B308A3">
        <w:rPr>
          <w:b/>
          <w:bCs/>
          <w:sz w:val="24"/>
          <w:szCs w:val="24"/>
        </w:rPr>
        <w:t>S6-253205</w:t>
      </w:r>
    </w:p>
    <w:p w14:paraId="5691839E" w14:textId="447A40EA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6B5510">
        <w:rPr>
          <w:b/>
          <w:noProof/>
          <w:sz w:val="24"/>
        </w:rPr>
        <w:t>25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 w:rsidR="006B5510"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B5510">
        <w:rPr>
          <w:b/>
          <w:noProof/>
          <w:sz w:val="24"/>
        </w:rPr>
        <w:t>August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 w:rsidR="006B5510">
        <w:rPr>
          <w:b/>
          <w:noProof/>
          <w:sz w:val="24"/>
        </w:rPr>
        <w:t>3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0E32D5" w:rsidR="001E41F3" w:rsidRPr="00410371" w:rsidRDefault="00BB26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9E2B97" w:rsidR="001E41F3" w:rsidRPr="00410371" w:rsidRDefault="00354AAA" w:rsidP="00547111">
            <w:pPr>
              <w:pStyle w:val="CRCoverPage"/>
              <w:spacing w:after="0"/>
              <w:rPr>
                <w:noProof/>
              </w:rPr>
            </w:pPr>
            <w:r w:rsidRPr="00354AAA"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39B20" w:rsidR="001E41F3" w:rsidRPr="00410371" w:rsidRDefault="00BB26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E2CAF3" w:rsidR="001E41F3" w:rsidRPr="00410371" w:rsidRDefault="00BB26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02E3F2" w:rsidR="00F25D98" w:rsidRDefault="00BB26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909077" w:rsidR="00F25D98" w:rsidRDefault="00BB26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576EEC" w:rsidR="001E41F3" w:rsidRDefault="00BB26B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APIs for Digital Asset Media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607D7" w:rsidR="001E41F3" w:rsidRDefault="00BB26B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85F61D" w:rsidR="001E41F3" w:rsidRDefault="00BB26B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Metaverse_App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2534DC" w:rsidR="001E41F3" w:rsidRDefault="00BB26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2025-08-13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70779C" w:rsidR="001E41F3" w:rsidRDefault="00BB26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67FEE1" w:rsidR="001E41F3" w:rsidRDefault="00BB26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F085FA" w:rsidR="001E41F3" w:rsidRDefault="00AB2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APIs related to Digital Asset media management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98482E" w:rsidR="001E41F3" w:rsidRDefault="00AB2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APIs (Upload, Download, Update and Delete) related to media management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AF0315" w:rsidR="001E41F3" w:rsidRDefault="00AB2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incomplete and stage#3 may not be able to define the media management APIs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8B1300" w:rsidR="001E41F3" w:rsidRDefault="00AB2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8.4.4 (New), 8.4.4.1 (New), 8.4.4.2 (New), 8.4.4.2.1 (New), 8.4.4.2.2 (New), 8.4.4.2.3 (New), 8.4.4.2.4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64C603" w:rsidR="001E41F3" w:rsidRDefault="00AB2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0D20DB" w:rsidR="001E41F3" w:rsidRDefault="00AB2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B23B23" w:rsidR="001E41F3" w:rsidRDefault="00AB2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7C243F9" w14:textId="77777777" w:rsidR="0091798F" w:rsidRPr="00215ABA" w:rsidRDefault="0091798F" w:rsidP="009179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A99EFB2" w14:textId="77777777" w:rsidR="0091798F" w:rsidRDefault="0091798F">
      <w:pPr>
        <w:rPr>
          <w:ins w:id="2" w:author="Sapan Shah (Nokia)" w:date="2025-08-13T19:57:00Z" w16du:dateUtc="2025-08-13T14:27:00Z"/>
          <w:noProof/>
        </w:rPr>
      </w:pPr>
    </w:p>
    <w:p w14:paraId="7CA00206" w14:textId="77777777" w:rsidR="00AB2579" w:rsidRPr="00BB3565" w:rsidRDefault="00AB2579" w:rsidP="00AB2579">
      <w:pPr>
        <w:pStyle w:val="Heading3"/>
        <w:rPr>
          <w:ins w:id="3" w:author="Sapan Shah (Nokia)" w:date="2025-08-13T19:57:00Z" w16du:dateUtc="2025-08-13T14:27:00Z"/>
        </w:rPr>
      </w:pPr>
      <w:bookmarkStart w:id="4" w:name="_Toc180863916"/>
      <w:bookmarkStart w:id="5" w:name="_Toc201065914"/>
      <w:ins w:id="6" w:author="Sapan Shah (Nokia)" w:date="2025-08-13T19:57:00Z" w16du:dateUtc="2025-08-13T14:27:00Z">
        <w:r>
          <w:t>8.4</w:t>
        </w:r>
        <w:r w:rsidRPr="00BB3565">
          <w:t>.4</w:t>
        </w:r>
        <w:r w:rsidRPr="00BB3565">
          <w:tab/>
          <w:t>APIs</w:t>
        </w:r>
        <w:bookmarkEnd w:id="4"/>
        <w:bookmarkEnd w:id="5"/>
      </w:ins>
    </w:p>
    <w:p w14:paraId="217AA0D5" w14:textId="77777777" w:rsidR="00AB2579" w:rsidRDefault="00AB2579" w:rsidP="00AB2579">
      <w:pPr>
        <w:pStyle w:val="Heading4"/>
        <w:rPr>
          <w:ins w:id="7" w:author="Sapan Shah (Nokia)" w:date="2025-08-13T19:57:00Z" w16du:dateUtc="2025-08-13T14:27:00Z"/>
        </w:rPr>
      </w:pPr>
      <w:bookmarkStart w:id="8" w:name="_Toc175659439"/>
      <w:bookmarkStart w:id="9" w:name="_Toc180863917"/>
      <w:bookmarkStart w:id="10" w:name="_Toc201065915"/>
      <w:ins w:id="11" w:author="Sapan Shah (Nokia)" w:date="2025-08-13T19:57:00Z" w16du:dateUtc="2025-08-13T14:27:00Z">
        <w:r>
          <w:t>8.4.4.1</w:t>
        </w:r>
        <w:r w:rsidRPr="00140E21">
          <w:tab/>
          <w:t>General</w:t>
        </w:r>
        <w:bookmarkEnd w:id="8"/>
        <w:bookmarkEnd w:id="9"/>
        <w:bookmarkEnd w:id="10"/>
      </w:ins>
    </w:p>
    <w:p w14:paraId="7878E092" w14:textId="733F1196" w:rsidR="00AB2579" w:rsidRPr="003167FF" w:rsidRDefault="00AB2579" w:rsidP="00AB2579">
      <w:pPr>
        <w:rPr>
          <w:ins w:id="12" w:author="Sapan Shah (Nokia)" w:date="2025-08-13T19:57:00Z" w16du:dateUtc="2025-08-13T14:27:00Z"/>
        </w:rPr>
      </w:pPr>
      <w:ins w:id="13" w:author="Sapan Shah (Nokia)" w:date="2025-08-13T19:57:00Z" w16du:dateUtc="2025-08-13T14:27:00Z">
        <w:r w:rsidRPr="003167FF">
          <w:t>Table </w:t>
        </w:r>
        <w:r>
          <w:t>8.4.</w:t>
        </w:r>
        <w:r w:rsidRPr="003167FF">
          <w:t xml:space="preserve">4.1-1 illustrates the APIs for </w:t>
        </w:r>
      </w:ins>
      <w:ins w:id="14" w:author="Sapan Shah (Nokia)" w:date="2025-08-14T10:52:00Z" w16du:dateUtc="2025-08-14T05:22:00Z">
        <w:r w:rsidR="00B260A2">
          <w:t xml:space="preserve">managing media related to </w:t>
        </w:r>
      </w:ins>
      <w:ins w:id="15" w:author="Sapan Shah (Nokia)" w:date="2025-08-13T19:57:00Z" w16du:dateUtc="2025-08-13T14:27:00Z">
        <w:r>
          <w:t>digital asset profile</w:t>
        </w:r>
        <w:r w:rsidRPr="003167FF">
          <w:t>.</w:t>
        </w:r>
      </w:ins>
    </w:p>
    <w:p w14:paraId="504C2F08" w14:textId="7E9D3694" w:rsidR="00AB2579" w:rsidRPr="003167FF" w:rsidRDefault="00AB2579" w:rsidP="00AB2579">
      <w:pPr>
        <w:pStyle w:val="TH"/>
        <w:rPr>
          <w:ins w:id="16" w:author="Sapan Shah (Nokia)" w:date="2025-08-13T19:57:00Z" w16du:dateUtc="2025-08-13T14:27:00Z"/>
          <w:rFonts w:eastAsia="SimSun"/>
          <w:lang w:eastAsia="zh-CN"/>
        </w:rPr>
      </w:pPr>
      <w:ins w:id="17" w:author="Sapan Shah (Nokia)" w:date="2025-08-13T19:57:00Z" w16du:dateUtc="2025-08-13T14:27:00Z">
        <w:r w:rsidRPr="003167FF">
          <w:t>Table</w:t>
        </w:r>
        <w:r>
          <w:t> 8.4.</w:t>
        </w:r>
        <w:r w:rsidRPr="003167FF">
          <w:t xml:space="preserve">4.1-1: List of APIs for </w:t>
        </w:r>
      </w:ins>
      <w:ins w:id="18" w:author="Sapan Shah (Nokia)" w:date="2025-08-14T10:53:00Z" w16du:dateUtc="2025-08-14T05:23:00Z">
        <w:r w:rsidR="00B260A2">
          <w:t xml:space="preserve">media management for </w:t>
        </w:r>
      </w:ins>
      <w:ins w:id="19" w:author="Sapan Shah (Nokia)" w:date="2025-08-13T19:57:00Z" w16du:dateUtc="2025-08-13T14:27:00Z">
        <w:r>
          <w:t xml:space="preserve">digital asset </w:t>
        </w:r>
      </w:ins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0"/>
        <w:gridCol w:w="1745"/>
        <w:gridCol w:w="2268"/>
        <w:gridCol w:w="1842"/>
      </w:tblGrid>
      <w:tr w:rsidR="00AB2579" w:rsidRPr="003167FF" w14:paraId="10F06124" w14:textId="77777777" w:rsidTr="00896080">
        <w:trPr>
          <w:ins w:id="20" w:author="Sapan Shah (Nokia)" w:date="2025-08-13T19:57:00Z"/>
        </w:trPr>
        <w:tc>
          <w:tcPr>
            <w:tcW w:w="2650" w:type="dxa"/>
            <w:shd w:val="clear" w:color="auto" w:fill="auto"/>
          </w:tcPr>
          <w:p w14:paraId="15B538A0" w14:textId="77777777" w:rsidR="00AB2579" w:rsidRPr="0022041A" w:rsidRDefault="00AB2579" w:rsidP="00896080">
            <w:pPr>
              <w:pStyle w:val="TAH"/>
              <w:rPr>
                <w:ins w:id="21" w:author="Sapan Shah (Nokia)" w:date="2025-08-13T19:57:00Z" w16du:dateUtc="2025-08-13T14:27:00Z"/>
              </w:rPr>
            </w:pPr>
            <w:ins w:id="22" w:author="Sapan Shah (Nokia)" w:date="2025-08-13T19:57:00Z" w16du:dateUtc="2025-08-13T14:27:00Z">
              <w:r w:rsidRPr="0022041A">
                <w:t>API Name</w:t>
              </w:r>
            </w:ins>
          </w:p>
        </w:tc>
        <w:tc>
          <w:tcPr>
            <w:tcW w:w="1745" w:type="dxa"/>
            <w:shd w:val="clear" w:color="auto" w:fill="auto"/>
          </w:tcPr>
          <w:p w14:paraId="644A091F" w14:textId="77777777" w:rsidR="00AB2579" w:rsidRPr="0022041A" w:rsidRDefault="00AB2579" w:rsidP="00896080">
            <w:pPr>
              <w:pStyle w:val="TAH"/>
              <w:rPr>
                <w:ins w:id="23" w:author="Sapan Shah (Nokia)" w:date="2025-08-13T19:57:00Z" w16du:dateUtc="2025-08-13T14:27:00Z"/>
              </w:rPr>
            </w:pPr>
            <w:ins w:id="24" w:author="Sapan Shah (Nokia)" w:date="2025-08-13T19:57:00Z" w16du:dateUtc="2025-08-13T14:27:00Z">
              <w:r w:rsidRPr="0022041A">
                <w:t>API Operations</w:t>
              </w:r>
            </w:ins>
          </w:p>
        </w:tc>
        <w:tc>
          <w:tcPr>
            <w:tcW w:w="2268" w:type="dxa"/>
            <w:shd w:val="clear" w:color="auto" w:fill="auto"/>
          </w:tcPr>
          <w:p w14:paraId="074CD08B" w14:textId="77777777" w:rsidR="00AB2579" w:rsidRPr="0022041A" w:rsidRDefault="00AB2579" w:rsidP="00896080">
            <w:pPr>
              <w:pStyle w:val="TAH"/>
              <w:rPr>
                <w:ins w:id="25" w:author="Sapan Shah (Nokia)" w:date="2025-08-13T19:57:00Z" w16du:dateUtc="2025-08-13T14:27:00Z"/>
              </w:rPr>
            </w:pPr>
            <w:ins w:id="26" w:author="Sapan Shah (Nokia)" w:date="2025-08-13T19:57:00Z" w16du:dateUtc="2025-08-13T14:27:00Z">
              <w:r w:rsidRPr="0022041A">
                <w:t>Known Consumer(s)</w:t>
              </w:r>
            </w:ins>
          </w:p>
        </w:tc>
        <w:tc>
          <w:tcPr>
            <w:tcW w:w="1842" w:type="dxa"/>
            <w:shd w:val="clear" w:color="auto" w:fill="auto"/>
          </w:tcPr>
          <w:p w14:paraId="28E915A7" w14:textId="77777777" w:rsidR="00AB2579" w:rsidRPr="0022041A" w:rsidRDefault="00AB2579" w:rsidP="00896080">
            <w:pPr>
              <w:pStyle w:val="TAH"/>
              <w:rPr>
                <w:ins w:id="27" w:author="Sapan Shah (Nokia)" w:date="2025-08-13T19:57:00Z" w16du:dateUtc="2025-08-13T14:27:00Z"/>
              </w:rPr>
            </w:pPr>
            <w:ins w:id="28" w:author="Sapan Shah (Nokia)" w:date="2025-08-13T19:57:00Z" w16du:dateUtc="2025-08-13T14:27:00Z">
              <w:r w:rsidRPr="0022041A">
                <w:t>Communication Type</w:t>
              </w:r>
            </w:ins>
          </w:p>
        </w:tc>
      </w:tr>
      <w:tr w:rsidR="00AB2579" w:rsidRPr="003167FF" w14:paraId="7530D4A9" w14:textId="77777777" w:rsidTr="00896080">
        <w:trPr>
          <w:trHeight w:val="136"/>
          <w:ins w:id="29" w:author="Sapan Shah (Nokia)" w:date="2025-08-13T19:57:00Z"/>
        </w:trPr>
        <w:tc>
          <w:tcPr>
            <w:tcW w:w="2650" w:type="dxa"/>
            <w:vMerge w:val="restart"/>
            <w:shd w:val="clear" w:color="auto" w:fill="auto"/>
          </w:tcPr>
          <w:p w14:paraId="70CB61C4" w14:textId="49E8E830" w:rsidR="00AB2579" w:rsidRPr="003167FF" w:rsidRDefault="00AB2579" w:rsidP="00896080">
            <w:pPr>
              <w:pStyle w:val="TAL"/>
              <w:rPr>
                <w:ins w:id="30" w:author="Sapan Shah (Nokia)" w:date="2025-08-13T19:57:00Z" w16du:dateUtc="2025-08-13T14:27:00Z"/>
              </w:rPr>
            </w:pPr>
            <w:proofErr w:type="spellStart"/>
            <w:ins w:id="31" w:author="Sapan Shah (Nokia)" w:date="2025-08-13T19:57:00Z" w16du:dateUtc="2025-08-13T14:27:00Z">
              <w:r w:rsidRPr="003167FF">
                <w:t>SS_</w:t>
              </w:r>
              <w:r>
                <w:t>DA</w:t>
              </w:r>
            </w:ins>
            <w:ins w:id="32" w:author="Sapan Shah (Nokia)" w:date="2025-08-14T10:53:00Z" w16du:dateUtc="2025-08-14T05:23:00Z">
              <w:r w:rsidR="00B260A2">
                <w:t>Media</w:t>
              </w:r>
            </w:ins>
            <w:ins w:id="33" w:author="Sapan Shah (Nokia)" w:date="2025-08-13T19:57:00Z" w16du:dateUtc="2025-08-13T14:27:00Z">
              <w:r>
                <w:t>Management</w:t>
              </w:r>
              <w:proofErr w:type="spellEnd"/>
            </w:ins>
          </w:p>
        </w:tc>
        <w:tc>
          <w:tcPr>
            <w:tcW w:w="1745" w:type="dxa"/>
            <w:shd w:val="clear" w:color="auto" w:fill="auto"/>
          </w:tcPr>
          <w:p w14:paraId="4572852D" w14:textId="77777777" w:rsidR="00AB2579" w:rsidRPr="003167FF" w:rsidRDefault="00AB2579" w:rsidP="00896080">
            <w:pPr>
              <w:pStyle w:val="TAL"/>
              <w:rPr>
                <w:ins w:id="34" w:author="Sapan Shah (Nokia)" w:date="2025-08-13T19:57:00Z" w16du:dateUtc="2025-08-13T14:27:00Z"/>
              </w:rPr>
            </w:pPr>
            <w:ins w:id="35" w:author="Sapan Shah (Nokia)" w:date="2025-08-13T19:57:00Z" w16du:dateUtc="2025-08-13T14:27:00Z">
              <w:r>
                <w:t>Upload</w:t>
              </w:r>
              <w:r w:rsidRPr="003167FF" w:rsidDel="00E64176">
                <w:t xml:space="preserve"> </w:t>
              </w:r>
            </w:ins>
          </w:p>
        </w:tc>
        <w:tc>
          <w:tcPr>
            <w:tcW w:w="2268" w:type="dxa"/>
            <w:shd w:val="clear" w:color="auto" w:fill="auto"/>
          </w:tcPr>
          <w:p w14:paraId="556BFB9E" w14:textId="77777777" w:rsidR="00AB2579" w:rsidRPr="003167FF" w:rsidRDefault="00AB2579" w:rsidP="00896080">
            <w:pPr>
              <w:pStyle w:val="TAL"/>
              <w:rPr>
                <w:ins w:id="36" w:author="Sapan Shah (Nokia)" w:date="2025-08-13T19:57:00Z" w16du:dateUtc="2025-08-13T14:27:00Z"/>
                <w:lang w:eastAsia="zh-CN"/>
              </w:rPr>
            </w:pPr>
            <w:ins w:id="37" w:author="Sapan Shah (Nokia)" w:date="2025-08-13T19:57:00Z" w16du:dateUtc="2025-08-13T14:27:00Z">
              <w:r>
                <w:t>DA client, VAL server</w:t>
              </w:r>
            </w:ins>
          </w:p>
        </w:tc>
        <w:tc>
          <w:tcPr>
            <w:tcW w:w="1842" w:type="dxa"/>
            <w:vMerge w:val="restart"/>
            <w:shd w:val="clear" w:color="auto" w:fill="auto"/>
          </w:tcPr>
          <w:p w14:paraId="2AA0C84C" w14:textId="77777777" w:rsidR="00AB2579" w:rsidRPr="003167FF" w:rsidRDefault="00AB2579" w:rsidP="00896080">
            <w:pPr>
              <w:pStyle w:val="TAL"/>
              <w:rPr>
                <w:ins w:id="38" w:author="Sapan Shah (Nokia)" w:date="2025-08-13T19:57:00Z" w16du:dateUtc="2025-08-13T14:27:00Z"/>
              </w:rPr>
            </w:pPr>
            <w:ins w:id="39" w:author="Sapan Shah (Nokia)" w:date="2025-08-13T19:57:00Z" w16du:dateUtc="2025-08-13T14:27:00Z">
              <w:r w:rsidRPr="003167FF">
                <w:t>Request/Response</w:t>
              </w:r>
            </w:ins>
          </w:p>
        </w:tc>
      </w:tr>
      <w:tr w:rsidR="00AB2579" w:rsidRPr="003167FF" w14:paraId="06AF53E0" w14:textId="77777777" w:rsidTr="00896080">
        <w:trPr>
          <w:trHeight w:val="136"/>
          <w:ins w:id="40" w:author="Sapan Shah (Nokia)" w:date="2025-08-13T19:57:00Z"/>
        </w:trPr>
        <w:tc>
          <w:tcPr>
            <w:tcW w:w="2650" w:type="dxa"/>
            <w:vMerge/>
            <w:shd w:val="clear" w:color="auto" w:fill="auto"/>
          </w:tcPr>
          <w:p w14:paraId="6D5B5B6A" w14:textId="77777777" w:rsidR="00AB2579" w:rsidRPr="003167FF" w:rsidRDefault="00AB2579" w:rsidP="00896080">
            <w:pPr>
              <w:pStyle w:val="TAL"/>
              <w:rPr>
                <w:ins w:id="41" w:author="Sapan Shah (Nokia)" w:date="2025-08-13T19:57:00Z" w16du:dateUtc="2025-08-13T14:27:00Z"/>
              </w:rPr>
            </w:pPr>
          </w:p>
        </w:tc>
        <w:tc>
          <w:tcPr>
            <w:tcW w:w="1745" w:type="dxa"/>
            <w:shd w:val="clear" w:color="auto" w:fill="auto"/>
          </w:tcPr>
          <w:p w14:paraId="64CEF3CE" w14:textId="77777777" w:rsidR="00AB2579" w:rsidRPr="003167FF" w:rsidRDefault="00AB2579" w:rsidP="00896080">
            <w:pPr>
              <w:pStyle w:val="TAL"/>
              <w:rPr>
                <w:ins w:id="42" w:author="Sapan Shah (Nokia)" w:date="2025-08-13T19:57:00Z" w16du:dateUtc="2025-08-13T14:27:00Z"/>
              </w:rPr>
            </w:pPr>
            <w:ins w:id="43" w:author="Sapan Shah (Nokia)" w:date="2025-08-13T19:57:00Z" w16du:dateUtc="2025-08-13T14:27:00Z">
              <w:r>
                <w:t>Download</w:t>
              </w:r>
            </w:ins>
          </w:p>
        </w:tc>
        <w:tc>
          <w:tcPr>
            <w:tcW w:w="2268" w:type="dxa"/>
            <w:shd w:val="clear" w:color="auto" w:fill="auto"/>
          </w:tcPr>
          <w:p w14:paraId="726C213D" w14:textId="77777777" w:rsidR="00AB2579" w:rsidRPr="003167FF" w:rsidRDefault="00AB2579" w:rsidP="00896080">
            <w:pPr>
              <w:pStyle w:val="TAL"/>
              <w:rPr>
                <w:ins w:id="44" w:author="Sapan Shah (Nokia)" w:date="2025-08-13T19:57:00Z" w16du:dateUtc="2025-08-13T14:27:00Z"/>
              </w:rPr>
            </w:pPr>
            <w:ins w:id="45" w:author="Sapan Shah (Nokia)" w:date="2025-08-13T19:57:00Z" w16du:dateUtc="2025-08-13T14:27:00Z">
              <w:r>
                <w:t>DA client, VAL server</w:t>
              </w:r>
            </w:ins>
          </w:p>
        </w:tc>
        <w:tc>
          <w:tcPr>
            <w:tcW w:w="1842" w:type="dxa"/>
            <w:vMerge/>
            <w:shd w:val="clear" w:color="auto" w:fill="auto"/>
          </w:tcPr>
          <w:p w14:paraId="39442795" w14:textId="77777777" w:rsidR="00AB2579" w:rsidRPr="003167FF" w:rsidRDefault="00AB2579" w:rsidP="00896080">
            <w:pPr>
              <w:pStyle w:val="TAL"/>
              <w:rPr>
                <w:ins w:id="46" w:author="Sapan Shah (Nokia)" w:date="2025-08-13T19:57:00Z" w16du:dateUtc="2025-08-13T14:27:00Z"/>
              </w:rPr>
            </w:pPr>
          </w:p>
        </w:tc>
      </w:tr>
      <w:tr w:rsidR="00AB2579" w:rsidRPr="003167FF" w14:paraId="086DACF7" w14:textId="77777777" w:rsidTr="00896080">
        <w:trPr>
          <w:trHeight w:val="136"/>
          <w:ins w:id="47" w:author="Sapan Shah (Nokia)" w:date="2025-08-13T19:57:00Z"/>
        </w:trPr>
        <w:tc>
          <w:tcPr>
            <w:tcW w:w="2650" w:type="dxa"/>
            <w:vMerge/>
            <w:shd w:val="clear" w:color="auto" w:fill="auto"/>
          </w:tcPr>
          <w:p w14:paraId="0F317C90" w14:textId="77777777" w:rsidR="00AB2579" w:rsidRPr="003167FF" w:rsidRDefault="00AB2579" w:rsidP="00896080">
            <w:pPr>
              <w:pStyle w:val="TAL"/>
              <w:rPr>
                <w:ins w:id="48" w:author="Sapan Shah (Nokia)" w:date="2025-08-13T19:57:00Z" w16du:dateUtc="2025-08-13T14:27:00Z"/>
              </w:rPr>
            </w:pPr>
          </w:p>
        </w:tc>
        <w:tc>
          <w:tcPr>
            <w:tcW w:w="1745" w:type="dxa"/>
            <w:shd w:val="clear" w:color="auto" w:fill="auto"/>
          </w:tcPr>
          <w:p w14:paraId="78845F06" w14:textId="77777777" w:rsidR="00AB2579" w:rsidRPr="003167FF" w:rsidRDefault="00AB2579" w:rsidP="00896080">
            <w:pPr>
              <w:pStyle w:val="TAL"/>
              <w:rPr>
                <w:ins w:id="49" w:author="Sapan Shah (Nokia)" w:date="2025-08-13T19:57:00Z" w16du:dateUtc="2025-08-13T14:27:00Z"/>
              </w:rPr>
            </w:pPr>
            <w:ins w:id="50" w:author="Sapan Shah (Nokia)" w:date="2025-08-13T19:57:00Z" w16du:dateUtc="2025-08-13T14:27:00Z">
              <w:r>
                <w:t>Update</w:t>
              </w:r>
            </w:ins>
          </w:p>
        </w:tc>
        <w:tc>
          <w:tcPr>
            <w:tcW w:w="2268" w:type="dxa"/>
            <w:shd w:val="clear" w:color="auto" w:fill="auto"/>
          </w:tcPr>
          <w:p w14:paraId="093E6AA9" w14:textId="77777777" w:rsidR="00AB2579" w:rsidRPr="003167FF" w:rsidRDefault="00AB2579" w:rsidP="00896080">
            <w:pPr>
              <w:pStyle w:val="TAL"/>
              <w:rPr>
                <w:ins w:id="51" w:author="Sapan Shah (Nokia)" w:date="2025-08-13T19:57:00Z" w16du:dateUtc="2025-08-13T14:27:00Z"/>
              </w:rPr>
            </w:pPr>
            <w:ins w:id="52" w:author="Sapan Shah (Nokia)" w:date="2025-08-13T19:57:00Z" w16du:dateUtc="2025-08-13T14:27:00Z">
              <w:r>
                <w:t>DA client, VAL server</w:t>
              </w:r>
            </w:ins>
          </w:p>
        </w:tc>
        <w:tc>
          <w:tcPr>
            <w:tcW w:w="1842" w:type="dxa"/>
            <w:vMerge/>
            <w:shd w:val="clear" w:color="auto" w:fill="auto"/>
          </w:tcPr>
          <w:p w14:paraId="3A8E8413" w14:textId="77777777" w:rsidR="00AB2579" w:rsidRPr="003167FF" w:rsidRDefault="00AB2579" w:rsidP="00896080">
            <w:pPr>
              <w:pStyle w:val="TAL"/>
              <w:rPr>
                <w:ins w:id="53" w:author="Sapan Shah (Nokia)" w:date="2025-08-13T19:57:00Z" w16du:dateUtc="2025-08-13T14:27:00Z"/>
              </w:rPr>
            </w:pPr>
          </w:p>
        </w:tc>
      </w:tr>
      <w:tr w:rsidR="00AB2579" w:rsidRPr="003167FF" w14:paraId="3D9E8C23" w14:textId="77777777" w:rsidTr="00896080">
        <w:trPr>
          <w:trHeight w:val="136"/>
          <w:ins w:id="54" w:author="Sapan Shah (Nokia)" w:date="2025-08-13T19:57:00Z"/>
        </w:trPr>
        <w:tc>
          <w:tcPr>
            <w:tcW w:w="2650" w:type="dxa"/>
            <w:vMerge/>
            <w:shd w:val="clear" w:color="auto" w:fill="auto"/>
          </w:tcPr>
          <w:p w14:paraId="72912DF5" w14:textId="77777777" w:rsidR="00AB2579" w:rsidRPr="003167FF" w:rsidRDefault="00AB2579" w:rsidP="00896080">
            <w:pPr>
              <w:pStyle w:val="TAL"/>
              <w:rPr>
                <w:ins w:id="55" w:author="Sapan Shah (Nokia)" w:date="2025-08-13T19:57:00Z" w16du:dateUtc="2025-08-13T14:27:00Z"/>
              </w:rPr>
            </w:pPr>
          </w:p>
        </w:tc>
        <w:tc>
          <w:tcPr>
            <w:tcW w:w="1745" w:type="dxa"/>
            <w:shd w:val="clear" w:color="auto" w:fill="auto"/>
          </w:tcPr>
          <w:p w14:paraId="469D12FA" w14:textId="77777777" w:rsidR="00AB2579" w:rsidRPr="003167FF" w:rsidRDefault="00AB2579" w:rsidP="00896080">
            <w:pPr>
              <w:pStyle w:val="TAL"/>
              <w:rPr>
                <w:ins w:id="56" w:author="Sapan Shah (Nokia)" w:date="2025-08-13T19:57:00Z" w16du:dateUtc="2025-08-13T14:27:00Z"/>
              </w:rPr>
            </w:pPr>
            <w:ins w:id="57" w:author="Sapan Shah (Nokia)" w:date="2025-08-13T19:57:00Z" w16du:dateUtc="2025-08-13T14:27:00Z">
              <w:r>
                <w:t>Delete</w:t>
              </w:r>
            </w:ins>
          </w:p>
        </w:tc>
        <w:tc>
          <w:tcPr>
            <w:tcW w:w="2268" w:type="dxa"/>
            <w:shd w:val="clear" w:color="auto" w:fill="auto"/>
          </w:tcPr>
          <w:p w14:paraId="12EDEE25" w14:textId="77777777" w:rsidR="00AB2579" w:rsidRPr="003167FF" w:rsidRDefault="00AB2579" w:rsidP="00896080">
            <w:pPr>
              <w:pStyle w:val="TAL"/>
              <w:rPr>
                <w:ins w:id="58" w:author="Sapan Shah (Nokia)" w:date="2025-08-13T19:57:00Z" w16du:dateUtc="2025-08-13T14:27:00Z"/>
                <w:lang w:eastAsia="zh-CN"/>
              </w:rPr>
            </w:pPr>
            <w:ins w:id="59" w:author="Sapan Shah (Nokia)" w:date="2025-08-13T19:57:00Z" w16du:dateUtc="2025-08-13T14:27:00Z">
              <w:r>
                <w:t>DA client, VAL server</w:t>
              </w:r>
            </w:ins>
          </w:p>
        </w:tc>
        <w:tc>
          <w:tcPr>
            <w:tcW w:w="1842" w:type="dxa"/>
            <w:vMerge/>
            <w:shd w:val="clear" w:color="auto" w:fill="auto"/>
          </w:tcPr>
          <w:p w14:paraId="4CD5B571" w14:textId="77777777" w:rsidR="00AB2579" w:rsidRPr="003167FF" w:rsidRDefault="00AB2579" w:rsidP="00896080">
            <w:pPr>
              <w:pStyle w:val="TAL"/>
              <w:rPr>
                <w:ins w:id="60" w:author="Sapan Shah (Nokia)" w:date="2025-08-13T19:57:00Z" w16du:dateUtc="2025-08-13T14:27:00Z"/>
              </w:rPr>
            </w:pPr>
          </w:p>
        </w:tc>
      </w:tr>
    </w:tbl>
    <w:p w14:paraId="0672FDA0" w14:textId="77777777" w:rsidR="00AB2579" w:rsidRPr="003167FF" w:rsidRDefault="00AB2579" w:rsidP="00AB2579">
      <w:pPr>
        <w:rPr>
          <w:ins w:id="61" w:author="Sapan Shah (Nokia)" w:date="2025-08-13T19:57:00Z" w16du:dateUtc="2025-08-13T14:27:00Z"/>
        </w:rPr>
      </w:pPr>
    </w:p>
    <w:p w14:paraId="04788D9D" w14:textId="77777777" w:rsidR="00AB2579" w:rsidRPr="001D0552" w:rsidRDefault="00AB2579" w:rsidP="00AB2579">
      <w:pPr>
        <w:pStyle w:val="Heading4"/>
        <w:rPr>
          <w:ins w:id="62" w:author="Sapan Shah (Nokia)" w:date="2025-08-13T19:57:00Z" w16du:dateUtc="2025-08-13T14:27:00Z"/>
        </w:rPr>
      </w:pPr>
      <w:bookmarkStart w:id="63" w:name="_Toc175659440"/>
      <w:bookmarkStart w:id="64" w:name="_Toc180863918"/>
      <w:bookmarkStart w:id="65" w:name="_Toc201065916"/>
      <w:ins w:id="66" w:author="Sapan Shah (Nokia)" w:date="2025-08-13T19:57:00Z" w16du:dateUtc="2025-08-13T14:27:00Z">
        <w:r>
          <w:t>8.4.4.2</w:t>
        </w:r>
        <w:r w:rsidRPr="00140E21">
          <w:tab/>
        </w:r>
        <w:proofErr w:type="spellStart"/>
        <w:r w:rsidRPr="003167FF">
          <w:t>SS_</w:t>
        </w:r>
        <w:r>
          <w:t>DAMediaManagement</w:t>
        </w:r>
        <w:proofErr w:type="spellEnd"/>
        <w:r>
          <w:t xml:space="preserve"> API</w:t>
        </w:r>
        <w:bookmarkEnd w:id="63"/>
        <w:bookmarkEnd w:id="64"/>
        <w:bookmarkEnd w:id="65"/>
      </w:ins>
    </w:p>
    <w:p w14:paraId="1FDD7323" w14:textId="77777777" w:rsidR="00AB2579" w:rsidRPr="00140E21" w:rsidRDefault="00AB2579" w:rsidP="00AB2579">
      <w:pPr>
        <w:pStyle w:val="Heading5"/>
        <w:rPr>
          <w:ins w:id="67" w:author="Sapan Shah (Nokia)" w:date="2025-08-13T19:57:00Z" w16du:dateUtc="2025-08-13T14:27:00Z"/>
        </w:rPr>
      </w:pPr>
      <w:bookmarkStart w:id="68" w:name="_Toc20204399"/>
      <w:bookmarkStart w:id="69" w:name="_Toc27895098"/>
      <w:bookmarkStart w:id="70" w:name="_Toc36192191"/>
      <w:bookmarkStart w:id="71" w:name="_Toc45193304"/>
      <w:bookmarkStart w:id="72" w:name="_Toc47592936"/>
      <w:bookmarkStart w:id="73" w:name="_Toc51835023"/>
      <w:bookmarkStart w:id="74" w:name="_Toc145940016"/>
      <w:bookmarkStart w:id="75" w:name="_Toc175659441"/>
      <w:bookmarkStart w:id="76" w:name="_Toc180863919"/>
      <w:bookmarkStart w:id="77" w:name="_Toc201065917"/>
      <w:ins w:id="78" w:author="Sapan Shah (Nokia)" w:date="2025-08-13T19:57:00Z" w16du:dateUtc="2025-08-13T14:27:00Z">
        <w:r>
          <w:t>8.4.4.2.1</w:t>
        </w:r>
        <w:r w:rsidRPr="00140E21">
          <w:tab/>
          <w:t>General</w:t>
        </w:r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</w:ins>
    </w:p>
    <w:p w14:paraId="0D96DAE9" w14:textId="77777777" w:rsidR="00AB2579" w:rsidRPr="00AD7C25" w:rsidRDefault="00AB2579" w:rsidP="00AB2579">
      <w:pPr>
        <w:rPr>
          <w:ins w:id="79" w:author="Sapan Shah (Nokia)" w:date="2025-08-13T19:57:00Z" w16du:dateUtc="2025-08-13T14:27:00Z"/>
          <w:noProof/>
          <w:lang w:val="en-US"/>
        </w:rPr>
      </w:pPr>
      <w:ins w:id="80" w:author="Sapan Shah (Nokia)" w:date="2025-08-13T19:57:00Z" w16du:dateUtc="2025-08-13T14:27:00Z">
        <w:r w:rsidRPr="00140E21">
          <w:rPr>
            <w:b/>
          </w:rPr>
          <w:t>Service description:</w:t>
        </w:r>
        <w:r w:rsidRPr="00140E21">
          <w:t xml:space="preserve"> This </w:t>
        </w:r>
        <w:r>
          <w:t>API</w:t>
        </w:r>
        <w:r w:rsidRPr="00140E21">
          <w:t xml:space="preserve"> enables a </w:t>
        </w:r>
        <w:r>
          <w:t>VAL server (or DA client)</w:t>
        </w:r>
        <w:r w:rsidRPr="00140E21">
          <w:t xml:space="preserve"> </w:t>
        </w:r>
        <w:r>
          <w:t>to manage media related to digital asset profile on a DA server.</w:t>
        </w:r>
      </w:ins>
    </w:p>
    <w:p w14:paraId="6F58E446" w14:textId="77777777" w:rsidR="00AB2579" w:rsidRPr="00140E21" w:rsidRDefault="00AB2579" w:rsidP="00AB2579">
      <w:pPr>
        <w:pStyle w:val="Heading5"/>
        <w:rPr>
          <w:ins w:id="81" w:author="Sapan Shah (Nokia)" w:date="2025-08-13T19:57:00Z" w16du:dateUtc="2025-08-13T14:27:00Z"/>
        </w:rPr>
      </w:pPr>
      <w:bookmarkStart w:id="82" w:name="_Toc175659442"/>
      <w:bookmarkStart w:id="83" w:name="_Toc180863920"/>
      <w:bookmarkStart w:id="84" w:name="_Toc201065918"/>
      <w:ins w:id="85" w:author="Sapan Shah (Nokia)" w:date="2025-08-13T19:57:00Z" w16du:dateUtc="2025-08-13T14:27:00Z">
        <w:r>
          <w:t>8.4.4.2.2</w:t>
        </w:r>
        <w:r w:rsidRPr="00140E21">
          <w:tab/>
        </w:r>
        <w:r>
          <w:t>Upload operation</w:t>
        </w:r>
        <w:bookmarkEnd w:id="82"/>
        <w:bookmarkEnd w:id="83"/>
        <w:bookmarkEnd w:id="84"/>
      </w:ins>
    </w:p>
    <w:p w14:paraId="403A4425" w14:textId="77777777" w:rsidR="00AB2579" w:rsidRDefault="00AB2579" w:rsidP="00AB2579">
      <w:pPr>
        <w:rPr>
          <w:ins w:id="86" w:author="Sapan Shah (Nokia)" w:date="2025-08-13T19:57:00Z" w16du:dateUtc="2025-08-13T14:27:00Z"/>
          <w:b/>
        </w:rPr>
      </w:pPr>
      <w:ins w:id="87" w:author="Sapan Shah (Nokia)" w:date="2025-08-13T19:57:00Z" w16du:dateUtc="2025-08-13T14:27:00Z">
        <w:r w:rsidRPr="00C66891">
          <w:rPr>
            <w:b/>
          </w:rPr>
          <w:t xml:space="preserve">API operation name: </w:t>
        </w:r>
        <w:r w:rsidRPr="00345976">
          <w:t>SS_DAMediaManagement_</w:t>
        </w:r>
        <w:r>
          <w:t>Upload</w:t>
        </w:r>
      </w:ins>
    </w:p>
    <w:p w14:paraId="16551CE1" w14:textId="77777777" w:rsidR="00AB2579" w:rsidRPr="00F477AF" w:rsidRDefault="00AB2579" w:rsidP="00AB2579">
      <w:pPr>
        <w:rPr>
          <w:ins w:id="88" w:author="Sapan Shah (Nokia)" w:date="2025-08-13T19:57:00Z" w16du:dateUtc="2025-08-13T14:27:00Z"/>
        </w:rPr>
      </w:pPr>
      <w:ins w:id="89" w:author="Sapan Shah (Nokia)" w:date="2025-08-13T19:57:00Z" w16du:dateUtc="2025-08-13T14:27:00Z">
        <w:r w:rsidRPr="00F477AF">
          <w:rPr>
            <w:b/>
          </w:rPr>
          <w:t>Description:</w:t>
        </w:r>
        <w:r w:rsidRPr="00F477AF">
          <w:t xml:space="preserve"> The consumer requests to </w:t>
        </w:r>
        <w:r>
          <w:t>upload media related to digital asset</w:t>
        </w:r>
        <w:r w:rsidRPr="00F477AF">
          <w:t>.</w:t>
        </w:r>
      </w:ins>
    </w:p>
    <w:p w14:paraId="5A41AA9F" w14:textId="77777777" w:rsidR="00AB2579" w:rsidRPr="00F477AF" w:rsidRDefault="00AB2579" w:rsidP="00AB2579">
      <w:pPr>
        <w:rPr>
          <w:ins w:id="90" w:author="Sapan Shah (Nokia)" w:date="2025-08-13T19:57:00Z" w16du:dateUtc="2025-08-13T14:27:00Z"/>
        </w:rPr>
      </w:pPr>
      <w:ins w:id="91" w:author="Sapan Shah (Nokia)" w:date="2025-08-13T19:57:00Z" w16du:dateUtc="2025-08-13T14:27:00Z">
        <w:r w:rsidRPr="00C66891">
          <w:rPr>
            <w:b/>
          </w:rPr>
          <w:t>Known Consumers:</w:t>
        </w:r>
        <w:r w:rsidRPr="00C66891">
          <w:t xml:space="preserve"> VAL server, </w:t>
        </w:r>
        <w:r>
          <w:t>DA</w:t>
        </w:r>
        <w:r w:rsidRPr="00C66891">
          <w:t xml:space="preserve"> client.</w:t>
        </w:r>
      </w:ins>
    </w:p>
    <w:p w14:paraId="243B6929" w14:textId="77777777" w:rsidR="00AB2579" w:rsidRPr="00F477AF" w:rsidRDefault="00AB2579" w:rsidP="00AB2579">
      <w:pPr>
        <w:rPr>
          <w:ins w:id="92" w:author="Sapan Shah (Nokia)" w:date="2025-08-13T19:57:00Z" w16du:dateUtc="2025-08-13T14:27:00Z"/>
        </w:rPr>
      </w:pPr>
      <w:ins w:id="93" w:author="Sapan Shah (Nokia)" w:date="2025-08-13T19:57:00Z" w16du:dateUtc="2025-08-13T14:27:00Z">
        <w:r w:rsidRPr="00F477AF">
          <w:rPr>
            <w:b/>
          </w:rPr>
          <w:t>Inputs:</w:t>
        </w:r>
        <w:r w:rsidRPr="00F477AF">
          <w:t xml:space="preserve"> See </w:t>
        </w:r>
        <w:r w:rsidRPr="004D0871">
          <w:t xml:space="preserve">Table </w:t>
        </w:r>
        <w:r>
          <w:t>8.4</w:t>
        </w:r>
        <w:r w:rsidRPr="004D0871">
          <w:t>.3.1-1</w:t>
        </w:r>
        <w:r w:rsidRPr="00F477AF">
          <w:t>.</w:t>
        </w:r>
      </w:ins>
    </w:p>
    <w:p w14:paraId="163E03BE" w14:textId="77777777" w:rsidR="00AB2579" w:rsidRPr="00F477AF" w:rsidRDefault="00AB2579" w:rsidP="00AB2579">
      <w:pPr>
        <w:rPr>
          <w:ins w:id="94" w:author="Sapan Shah (Nokia)" w:date="2025-08-13T19:57:00Z" w16du:dateUtc="2025-08-13T14:27:00Z"/>
        </w:rPr>
      </w:pPr>
      <w:ins w:id="95" w:author="Sapan Shah (Nokia)" w:date="2025-08-13T19:57:00Z" w16du:dateUtc="2025-08-13T14:27:00Z">
        <w:r w:rsidRPr="00F477AF">
          <w:rPr>
            <w:b/>
          </w:rPr>
          <w:t>Outputs:</w:t>
        </w:r>
        <w:r w:rsidRPr="00F477AF">
          <w:t xml:space="preserve"> See </w:t>
        </w:r>
        <w:r>
          <w:t>Table 8.4</w:t>
        </w:r>
        <w:r w:rsidRPr="004D0871">
          <w:t>.3</w:t>
        </w:r>
        <w:r>
          <w:t>.2-1</w:t>
        </w:r>
        <w:r w:rsidRPr="00F477AF">
          <w:rPr>
            <w:i/>
          </w:rPr>
          <w:t>.</w:t>
        </w:r>
      </w:ins>
    </w:p>
    <w:p w14:paraId="64224C30" w14:textId="77777777" w:rsidR="00AB2579" w:rsidRPr="00F477AF" w:rsidRDefault="00AB2579" w:rsidP="00AB2579">
      <w:pPr>
        <w:rPr>
          <w:ins w:id="96" w:author="Sapan Shah (Nokia)" w:date="2025-08-13T19:57:00Z" w16du:dateUtc="2025-08-13T14:27:00Z"/>
        </w:rPr>
      </w:pPr>
      <w:ins w:id="97" w:author="Sapan Shah (Nokia)" w:date="2025-08-13T19:57:00Z" w16du:dateUtc="2025-08-13T14:27:00Z">
        <w:r w:rsidRPr="00F477AF">
          <w:t>See clause </w:t>
        </w:r>
        <w:r>
          <w:t>8.4</w:t>
        </w:r>
        <w:r w:rsidRPr="009713CC">
          <w:t>.2.</w:t>
        </w:r>
        <w:r>
          <w:t xml:space="preserve">1 </w:t>
        </w:r>
        <w:r w:rsidRPr="00F477AF">
          <w:t>for details of usage of this operation.</w:t>
        </w:r>
      </w:ins>
    </w:p>
    <w:p w14:paraId="12D1C82C" w14:textId="77777777" w:rsidR="00AB2579" w:rsidRPr="00140E21" w:rsidRDefault="00AB2579" w:rsidP="00AB2579">
      <w:pPr>
        <w:pStyle w:val="Heading5"/>
        <w:rPr>
          <w:ins w:id="98" w:author="Sapan Shah (Nokia)" w:date="2025-08-13T19:57:00Z" w16du:dateUtc="2025-08-13T14:27:00Z"/>
        </w:rPr>
      </w:pPr>
      <w:bookmarkStart w:id="99" w:name="_Toc175659443"/>
      <w:bookmarkStart w:id="100" w:name="_Toc180863921"/>
      <w:bookmarkStart w:id="101" w:name="_Toc201065919"/>
      <w:bookmarkStart w:id="102" w:name="_Toc175659444"/>
      <w:ins w:id="103" w:author="Sapan Shah (Nokia)" w:date="2025-08-13T19:57:00Z" w16du:dateUtc="2025-08-13T14:27:00Z">
        <w:r>
          <w:t>8.4.4.2.3</w:t>
        </w:r>
        <w:r w:rsidRPr="00140E21">
          <w:tab/>
        </w:r>
        <w:r>
          <w:t>Download operation</w:t>
        </w:r>
        <w:bookmarkEnd w:id="99"/>
        <w:bookmarkEnd w:id="100"/>
        <w:bookmarkEnd w:id="101"/>
      </w:ins>
    </w:p>
    <w:p w14:paraId="14F907B2" w14:textId="77777777" w:rsidR="00AB2579" w:rsidRDefault="00AB2579" w:rsidP="00AB2579">
      <w:pPr>
        <w:rPr>
          <w:ins w:id="104" w:author="Sapan Shah (Nokia)" w:date="2025-08-13T19:57:00Z" w16du:dateUtc="2025-08-13T14:27:00Z"/>
          <w:b/>
        </w:rPr>
      </w:pPr>
      <w:ins w:id="105" w:author="Sapan Shah (Nokia)" w:date="2025-08-13T19:57:00Z" w16du:dateUtc="2025-08-13T14:27:00Z">
        <w:r w:rsidRPr="00C66891">
          <w:rPr>
            <w:b/>
          </w:rPr>
          <w:t xml:space="preserve">API operation name: </w:t>
        </w:r>
        <w:proofErr w:type="spellStart"/>
        <w:r w:rsidRPr="00345976">
          <w:t>SS_DAMediaManagement_</w:t>
        </w:r>
        <w:r>
          <w:t>Download</w:t>
        </w:r>
        <w:proofErr w:type="spellEnd"/>
      </w:ins>
    </w:p>
    <w:p w14:paraId="30A8E49F" w14:textId="77777777" w:rsidR="00AB2579" w:rsidRDefault="00AB2579" w:rsidP="00AB2579">
      <w:pPr>
        <w:rPr>
          <w:ins w:id="106" w:author="Sapan Shah (Nokia)" w:date="2025-08-13T19:57:00Z" w16du:dateUtc="2025-08-13T14:27:00Z"/>
        </w:rPr>
      </w:pPr>
      <w:ins w:id="107" w:author="Sapan Shah (Nokia)" w:date="2025-08-13T19:57:00Z" w16du:dateUtc="2025-08-13T14:27:00Z">
        <w:r w:rsidRPr="00F477AF">
          <w:rPr>
            <w:b/>
          </w:rPr>
          <w:t>Description:</w:t>
        </w:r>
        <w:r w:rsidRPr="00F477AF">
          <w:t xml:space="preserve"> The consumer requests to </w:t>
        </w:r>
        <w:r>
          <w:t>retrieve media related to digital asset</w:t>
        </w:r>
        <w:r w:rsidRPr="00F477AF">
          <w:t>.</w:t>
        </w:r>
      </w:ins>
    </w:p>
    <w:p w14:paraId="5A578100" w14:textId="77777777" w:rsidR="00AB2579" w:rsidRPr="00F477AF" w:rsidRDefault="00AB2579" w:rsidP="00AB2579">
      <w:pPr>
        <w:rPr>
          <w:ins w:id="108" w:author="Sapan Shah (Nokia)" w:date="2025-08-13T19:57:00Z" w16du:dateUtc="2025-08-13T14:27:00Z"/>
        </w:rPr>
      </w:pPr>
      <w:ins w:id="109" w:author="Sapan Shah (Nokia)" w:date="2025-08-13T19:57:00Z" w16du:dateUtc="2025-08-13T14:27:00Z">
        <w:r w:rsidRPr="00C66891">
          <w:rPr>
            <w:b/>
          </w:rPr>
          <w:t>Known Consumers:</w:t>
        </w:r>
        <w:r w:rsidRPr="00C66891">
          <w:t xml:space="preserve"> VAL server, </w:t>
        </w:r>
        <w:r>
          <w:t>DA</w:t>
        </w:r>
        <w:r w:rsidRPr="00C66891">
          <w:t xml:space="preserve"> client.</w:t>
        </w:r>
      </w:ins>
    </w:p>
    <w:p w14:paraId="69FCC3A6" w14:textId="77777777" w:rsidR="00AB2579" w:rsidRPr="00F477AF" w:rsidRDefault="00AB2579" w:rsidP="00AB2579">
      <w:pPr>
        <w:rPr>
          <w:ins w:id="110" w:author="Sapan Shah (Nokia)" w:date="2025-08-13T19:57:00Z" w16du:dateUtc="2025-08-13T14:27:00Z"/>
        </w:rPr>
      </w:pPr>
      <w:ins w:id="111" w:author="Sapan Shah (Nokia)" w:date="2025-08-13T19:57:00Z" w16du:dateUtc="2025-08-13T14:27:00Z">
        <w:r w:rsidRPr="00F477AF">
          <w:rPr>
            <w:b/>
          </w:rPr>
          <w:t>Inputs:</w:t>
        </w:r>
        <w:r w:rsidRPr="00F477AF">
          <w:t xml:space="preserve"> See </w:t>
        </w:r>
        <w:r>
          <w:t>Table 8.4</w:t>
        </w:r>
        <w:r w:rsidRPr="004D0871">
          <w:t>.3</w:t>
        </w:r>
        <w:r>
          <w:t>.3</w:t>
        </w:r>
        <w:r w:rsidRPr="00416C52">
          <w:t>-1</w:t>
        </w:r>
        <w:r w:rsidRPr="00F477AF">
          <w:t>.</w:t>
        </w:r>
      </w:ins>
    </w:p>
    <w:p w14:paraId="20EAB1AA" w14:textId="77777777" w:rsidR="00AB2579" w:rsidRPr="00F477AF" w:rsidRDefault="00AB2579" w:rsidP="00AB2579">
      <w:pPr>
        <w:rPr>
          <w:ins w:id="112" w:author="Sapan Shah (Nokia)" w:date="2025-08-13T19:57:00Z" w16du:dateUtc="2025-08-13T14:27:00Z"/>
        </w:rPr>
      </w:pPr>
      <w:ins w:id="113" w:author="Sapan Shah (Nokia)" w:date="2025-08-13T19:57:00Z" w16du:dateUtc="2025-08-13T14:27:00Z">
        <w:r w:rsidRPr="00F477AF">
          <w:rPr>
            <w:b/>
          </w:rPr>
          <w:t>Outputs:</w:t>
        </w:r>
        <w:r w:rsidRPr="00F477AF">
          <w:t xml:space="preserve"> See </w:t>
        </w:r>
        <w:r>
          <w:t>Table 8.4</w:t>
        </w:r>
        <w:r w:rsidRPr="004D0871">
          <w:t>.3</w:t>
        </w:r>
        <w:r>
          <w:t>.4-1</w:t>
        </w:r>
        <w:r w:rsidRPr="00F477AF">
          <w:rPr>
            <w:i/>
          </w:rPr>
          <w:t>.</w:t>
        </w:r>
      </w:ins>
    </w:p>
    <w:p w14:paraId="66AE91FC" w14:textId="77777777" w:rsidR="00AB2579" w:rsidRDefault="00AB2579" w:rsidP="00AB2579">
      <w:pPr>
        <w:rPr>
          <w:ins w:id="114" w:author="Sapan Shah (Nokia)" w:date="2025-08-13T19:57:00Z" w16du:dateUtc="2025-08-13T14:27:00Z"/>
        </w:rPr>
      </w:pPr>
      <w:ins w:id="115" w:author="Sapan Shah (Nokia)" w:date="2025-08-13T19:57:00Z" w16du:dateUtc="2025-08-13T14:27:00Z">
        <w:r w:rsidRPr="00F477AF">
          <w:t>See clause </w:t>
        </w:r>
        <w:r>
          <w:t>8.4</w:t>
        </w:r>
        <w:r w:rsidRPr="009713CC">
          <w:t>.2.</w:t>
        </w:r>
        <w:r>
          <w:t xml:space="preserve">2 </w:t>
        </w:r>
        <w:r w:rsidRPr="00F477AF">
          <w:t>for details of usage of this operation.</w:t>
        </w:r>
      </w:ins>
    </w:p>
    <w:p w14:paraId="52235879" w14:textId="77777777" w:rsidR="00AB2579" w:rsidRPr="00140E21" w:rsidRDefault="00AB2579" w:rsidP="00AB2579">
      <w:pPr>
        <w:pStyle w:val="Heading5"/>
        <w:rPr>
          <w:ins w:id="116" w:author="Sapan Shah (Nokia)" w:date="2025-08-13T19:57:00Z" w16du:dateUtc="2025-08-13T14:27:00Z"/>
        </w:rPr>
      </w:pPr>
      <w:bookmarkStart w:id="117" w:name="_Toc180863922"/>
      <w:bookmarkStart w:id="118" w:name="_Toc201065920"/>
      <w:ins w:id="119" w:author="Sapan Shah (Nokia)" w:date="2025-08-13T19:57:00Z" w16du:dateUtc="2025-08-13T14:27:00Z">
        <w:r>
          <w:t>8.4.4.2.4</w:t>
        </w:r>
        <w:r w:rsidRPr="00140E21">
          <w:tab/>
        </w:r>
        <w:r>
          <w:t>Update operation</w:t>
        </w:r>
        <w:bookmarkEnd w:id="117"/>
        <w:bookmarkEnd w:id="118"/>
      </w:ins>
    </w:p>
    <w:p w14:paraId="3105F153" w14:textId="77777777" w:rsidR="00AB2579" w:rsidRDefault="00AB2579" w:rsidP="00AB2579">
      <w:pPr>
        <w:rPr>
          <w:ins w:id="120" w:author="Sapan Shah (Nokia)" w:date="2025-08-13T19:57:00Z" w16du:dateUtc="2025-08-13T14:27:00Z"/>
          <w:b/>
        </w:rPr>
      </w:pPr>
      <w:ins w:id="121" w:author="Sapan Shah (Nokia)" w:date="2025-08-13T19:57:00Z" w16du:dateUtc="2025-08-13T14:27:00Z">
        <w:r w:rsidRPr="00C66891">
          <w:rPr>
            <w:b/>
          </w:rPr>
          <w:t xml:space="preserve">API operation name: </w:t>
        </w:r>
        <w:proofErr w:type="spellStart"/>
        <w:r w:rsidRPr="00345976">
          <w:t>SS_DAMediaManagement_</w:t>
        </w:r>
        <w:r>
          <w:t>Update</w:t>
        </w:r>
        <w:proofErr w:type="spellEnd"/>
      </w:ins>
    </w:p>
    <w:p w14:paraId="4C07CF0C" w14:textId="77777777" w:rsidR="00AB2579" w:rsidRDefault="00AB2579" w:rsidP="00AB2579">
      <w:pPr>
        <w:rPr>
          <w:ins w:id="122" w:author="Sapan Shah (Nokia)" w:date="2025-08-13T19:57:00Z" w16du:dateUtc="2025-08-13T14:27:00Z"/>
        </w:rPr>
      </w:pPr>
      <w:ins w:id="123" w:author="Sapan Shah (Nokia)" w:date="2025-08-13T19:57:00Z" w16du:dateUtc="2025-08-13T14:27:00Z">
        <w:r w:rsidRPr="00F477AF">
          <w:rPr>
            <w:b/>
          </w:rPr>
          <w:t>Description:</w:t>
        </w:r>
        <w:r w:rsidRPr="00F477AF">
          <w:t xml:space="preserve"> The consumer requests to </w:t>
        </w:r>
        <w:r>
          <w:t>update media related to digital asset</w:t>
        </w:r>
        <w:r w:rsidRPr="00F477AF">
          <w:t>.</w:t>
        </w:r>
      </w:ins>
    </w:p>
    <w:p w14:paraId="629EEDA7" w14:textId="77777777" w:rsidR="00AB2579" w:rsidRPr="00F477AF" w:rsidRDefault="00AB2579" w:rsidP="00AB2579">
      <w:pPr>
        <w:rPr>
          <w:ins w:id="124" w:author="Sapan Shah (Nokia)" w:date="2025-08-13T19:57:00Z" w16du:dateUtc="2025-08-13T14:27:00Z"/>
        </w:rPr>
      </w:pPr>
      <w:ins w:id="125" w:author="Sapan Shah (Nokia)" w:date="2025-08-13T19:57:00Z" w16du:dateUtc="2025-08-13T14:27:00Z">
        <w:r w:rsidRPr="00C66891">
          <w:rPr>
            <w:b/>
          </w:rPr>
          <w:t>Known Consumers:</w:t>
        </w:r>
        <w:r w:rsidRPr="00C66891">
          <w:t xml:space="preserve"> VAL server, </w:t>
        </w:r>
        <w:r>
          <w:t>DA</w:t>
        </w:r>
        <w:r w:rsidRPr="00C66891">
          <w:t xml:space="preserve"> client.</w:t>
        </w:r>
      </w:ins>
    </w:p>
    <w:p w14:paraId="061007E6" w14:textId="77777777" w:rsidR="00AB2579" w:rsidRPr="00F477AF" w:rsidRDefault="00AB2579" w:rsidP="00AB2579">
      <w:pPr>
        <w:rPr>
          <w:ins w:id="126" w:author="Sapan Shah (Nokia)" w:date="2025-08-13T19:57:00Z" w16du:dateUtc="2025-08-13T14:27:00Z"/>
        </w:rPr>
      </w:pPr>
      <w:ins w:id="127" w:author="Sapan Shah (Nokia)" w:date="2025-08-13T19:57:00Z" w16du:dateUtc="2025-08-13T14:27:00Z">
        <w:r w:rsidRPr="00F477AF">
          <w:rPr>
            <w:b/>
          </w:rPr>
          <w:t>Inputs:</w:t>
        </w:r>
        <w:r w:rsidRPr="00F477AF">
          <w:t xml:space="preserve"> See </w:t>
        </w:r>
        <w:r>
          <w:t>Table 8.4</w:t>
        </w:r>
        <w:r w:rsidRPr="004D0871">
          <w:t>.3</w:t>
        </w:r>
        <w:r>
          <w:t>.5</w:t>
        </w:r>
        <w:r w:rsidRPr="00416C52">
          <w:t>-1</w:t>
        </w:r>
        <w:r w:rsidRPr="00F477AF">
          <w:t>.</w:t>
        </w:r>
      </w:ins>
    </w:p>
    <w:p w14:paraId="300BA912" w14:textId="77777777" w:rsidR="00AB2579" w:rsidRPr="00F477AF" w:rsidRDefault="00AB2579" w:rsidP="00AB2579">
      <w:pPr>
        <w:rPr>
          <w:ins w:id="128" w:author="Sapan Shah (Nokia)" w:date="2025-08-13T19:57:00Z" w16du:dateUtc="2025-08-13T14:27:00Z"/>
        </w:rPr>
      </w:pPr>
      <w:ins w:id="129" w:author="Sapan Shah (Nokia)" w:date="2025-08-13T19:57:00Z" w16du:dateUtc="2025-08-13T14:27:00Z">
        <w:r w:rsidRPr="00F477AF">
          <w:rPr>
            <w:b/>
          </w:rPr>
          <w:lastRenderedPageBreak/>
          <w:t>Outputs:</w:t>
        </w:r>
        <w:r w:rsidRPr="00F477AF">
          <w:t xml:space="preserve"> See </w:t>
        </w:r>
        <w:r>
          <w:t>Table 8.4</w:t>
        </w:r>
        <w:r w:rsidRPr="004D0871">
          <w:t>.3</w:t>
        </w:r>
        <w:r>
          <w:t>.6-1</w:t>
        </w:r>
        <w:r w:rsidRPr="00F477AF">
          <w:rPr>
            <w:i/>
          </w:rPr>
          <w:t>.</w:t>
        </w:r>
      </w:ins>
    </w:p>
    <w:p w14:paraId="4A61D8F3" w14:textId="77777777" w:rsidR="00AB2579" w:rsidRDefault="00AB2579" w:rsidP="00AB2579">
      <w:pPr>
        <w:rPr>
          <w:ins w:id="130" w:author="Sapan Shah (Nokia)" w:date="2025-08-13T19:57:00Z" w16du:dateUtc="2025-08-13T14:27:00Z"/>
        </w:rPr>
      </w:pPr>
      <w:ins w:id="131" w:author="Sapan Shah (Nokia)" w:date="2025-08-13T19:57:00Z" w16du:dateUtc="2025-08-13T14:27:00Z">
        <w:r w:rsidRPr="00F477AF">
          <w:t>See clause </w:t>
        </w:r>
        <w:r>
          <w:t>8.4</w:t>
        </w:r>
        <w:r w:rsidRPr="009713CC">
          <w:t>.2.</w:t>
        </w:r>
        <w:r>
          <w:t xml:space="preserve">3 </w:t>
        </w:r>
        <w:r w:rsidRPr="00F477AF">
          <w:t>for details of usage of this operation.</w:t>
        </w:r>
      </w:ins>
    </w:p>
    <w:p w14:paraId="26CCD212" w14:textId="77777777" w:rsidR="00AB2579" w:rsidRPr="00140E21" w:rsidRDefault="00AB2579" w:rsidP="00AB2579">
      <w:pPr>
        <w:pStyle w:val="Heading5"/>
        <w:rPr>
          <w:ins w:id="132" w:author="Sapan Shah (Nokia)" w:date="2025-08-13T19:57:00Z" w16du:dateUtc="2025-08-13T14:27:00Z"/>
        </w:rPr>
      </w:pPr>
      <w:bookmarkStart w:id="133" w:name="_Toc180863923"/>
      <w:bookmarkStart w:id="134" w:name="_Toc201065921"/>
      <w:ins w:id="135" w:author="Sapan Shah (Nokia)" w:date="2025-08-13T19:57:00Z" w16du:dateUtc="2025-08-13T14:27:00Z">
        <w:r>
          <w:t>8.4.4.2.5</w:t>
        </w:r>
        <w:r w:rsidRPr="00140E21">
          <w:tab/>
        </w:r>
        <w:r>
          <w:t>Delete operation</w:t>
        </w:r>
        <w:bookmarkEnd w:id="102"/>
        <w:bookmarkEnd w:id="133"/>
        <w:bookmarkEnd w:id="134"/>
      </w:ins>
    </w:p>
    <w:p w14:paraId="1AA3D6AE" w14:textId="77777777" w:rsidR="00AB2579" w:rsidRDefault="00AB2579" w:rsidP="00AB2579">
      <w:pPr>
        <w:rPr>
          <w:ins w:id="136" w:author="Sapan Shah (Nokia)" w:date="2025-08-13T19:57:00Z" w16du:dateUtc="2025-08-13T14:27:00Z"/>
          <w:b/>
        </w:rPr>
      </w:pPr>
      <w:ins w:id="137" w:author="Sapan Shah (Nokia)" w:date="2025-08-13T19:57:00Z" w16du:dateUtc="2025-08-13T14:27:00Z">
        <w:r w:rsidRPr="00C66891">
          <w:rPr>
            <w:b/>
          </w:rPr>
          <w:t xml:space="preserve">API operation name: </w:t>
        </w:r>
        <w:proofErr w:type="spellStart"/>
        <w:r w:rsidRPr="00345976">
          <w:t>SS_DAMediaManagement_</w:t>
        </w:r>
        <w:r>
          <w:t>Delete</w:t>
        </w:r>
        <w:proofErr w:type="spellEnd"/>
      </w:ins>
    </w:p>
    <w:p w14:paraId="1A6F9865" w14:textId="77777777" w:rsidR="00AB2579" w:rsidRPr="00F477AF" w:rsidRDefault="00AB2579" w:rsidP="00AB2579">
      <w:pPr>
        <w:rPr>
          <w:ins w:id="138" w:author="Sapan Shah (Nokia)" w:date="2025-08-13T19:57:00Z" w16du:dateUtc="2025-08-13T14:27:00Z"/>
        </w:rPr>
      </w:pPr>
      <w:ins w:id="139" w:author="Sapan Shah (Nokia)" w:date="2025-08-13T19:57:00Z" w16du:dateUtc="2025-08-13T14:27:00Z">
        <w:r w:rsidRPr="00F477AF">
          <w:rPr>
            <w:b/>
          </w:rPr>
          <w:t>Description:</w:t>
        </w:r>
        <w:r w:rsidRPr="00F477AF">
          <w:t xml:space="preserve"> The consumer requests to </w:t>
        </w:r>
        <w:r>
          <w:t>delete media related to digital asset</w:t>
        </w:r>
        <w:r w:rsidRPr="00F477AF">
          <w:t>.</w:t>
        </w:r>
      </w:ins>
    </w:p>
    <w:p w14:paraId="46362399" w14:textId="77777777" w:rsidR="00AB2579" w:rsidRPr="00F477AF" w:rsidRDefault="00AB2579" w:rsidP="00AB2579">
      <w:pPr>
        <w:rPr>
          <w:ins w:id="140" w:author="Sapan Shah (Nokia)" w:date="2025-08-13T19:57:00Z" w16du:dateUtc="2025-08-13T14:27:00Z"/>
        </w:rPr>
      </w:pPr>
      <w:ins w:id="141" w:author="Sapan Shah (Nokia)" w:date="2025-08-13T19:57:00Z" w16du:dateUtc="2025-08-13T14:27:00Z">
        <w:r w:rsidRPr="00C66891">
          <w:rPr>
            <w:b/>
          </w:rPr>
          <w:t>Known Consumers:</w:t>
        </w:r>
        <w:r w:rsidRPr="00C66891">
          <w:t xml:space="preserve"> VAL server, </w:t>
        </w:r>
        <w:r>
          <w:t>DA</w:t>
        </w:r>
        <w:r w:rsidRPr="00C66891">
          <w:t xml:space="preserve"> client.</w:t>
        </w:r>
      </w:ins>
    </w:p>
    <w:p w14:paraId="2600744F" w14:textId="77777777" w:rsidR="00AB2579" w:rsidRPr="00F477AF" w:rsidRDefault="00AB2579" w:rsidP="00AB2579">
      <w:pPr>
        <w:rPr>
          <w:ins w:id="142" w:author="Sapan Shah (Nokia)" w:date="2025-08-13T19:57:00Z" w16du:dateUtc="2025-08-13T14:27:00Z"/>
        </w:rPr>
      </w:pPr>
      <w:ins w:id="143" w:author="Sapan Shah (Nokia)" w:date="2025-08-13T19:57:00Z" w16du:dateUtc="2025-08-13T14:27:00Z">
        <w:r w:rsidRPr="00F477AF">
          <w:rPr>
            <w:b/>
          </w:rPr>
          <w:t>Inputs:</w:t>
        </w:r>
        <w:r w:rsidRPr="00F477AF">
          <w:t xml:space="preserve"> See </w:t>
        </w:r>
        <w:r>
          <w:t>Table 8.4</w:t>
        </w:r>
        <w:r w:rsidRPr="004D0871">
          <w:t>.3</w:t>
        </w:r>
        <w:r w:rsidRPr="00416C52">
          <w:t>.</w:t>
        </w:r>
        <w:r>
          <w:t>7</w:t>
        </w:r>
        <w:r w:rsidRPr="00416C52">
          <w:t>-1</w:t>
        </w:r>
        <w:r w:rsidRPr="00F477AF">
          <w:t>.</w:t>
        </w:r>
      </w:ins>
    </w:p>
    <w:p w14:paraId="7A7AB85D" w14:textId="77777777" w:rsidR="00AB2579" w:rsidRPr="00F477AF" w:rsidRDefault="00AB2579" w:rsidP="00AB2579">
      <w:pPr>
        <w:rPr>
          <w:ins w:id="144" w:author="Sapan Shah (Nokia)" w:date="2025-08-13T19:57:00Z" w16du:dateUtc="2025-08-13T14:27:00Z"/>
        </w:rPr>
      </w:pPr>
      <w:ins w:id="145" w:author="Sapan Shah (Nokia)" w:date="2025-08-13T19:57:00Z" w16du:dateUtc="2025-08-13T14:27:00Z">
        <w:r w:rsidRPr="00F477AF">
          <w:rPr>
            <w:b/>
          </w:rPr>
          <w:t>Outputs:</w:t>
        </w:r>
        <w:r w:rsidRPr="00F477AF">
          <w:t xml:space="preserve"> See </w:t>
        </w:r>
        <w:r>
          <w:t>Table 8.4</w:t>
        </w:r>
        <w:r w:rsidRPr="004D0871">
          <w:t>.3</w:t>
        </w:r>
        <w:r>
          <w:t>.8-1</w:t>
        </w:r>
        <w:r w:rsidRPr="00F477AF">
          <w:rPr>
            <w:i/>
          </w:rPr>
          <w:t>.</w:t>
        </w:r>
      </w:ins>
    </w:p>
    <w:p w14:paraId="50FFB46E" w14:textId="77777777" w:rsidR="00AB2579" w:rsidRPr="004C6AF7" w:rsidRDefault="00AB2579" w:rsidP="00AB2579">
      <w:pPr>
        <w:rPr>
          <w:ins w:id="146" w:author="Sapan Shah (Nokia)" w:date="2025-08-13T19:57:00Z" w16du:dateUtc="2025-08-13T14:27:00Z"/>
        </w:rPr>
      </w:pPr>
      <w:ins w:id="147" w:author="Sapan Shah (Nokia)" w:date="2025-08-13T19:57:00Z" w16du:dateUtc="2025-08-13T14:27:00Z">
        <w:r w:rsidRPr="00F477AF">
          <w:t>See clause </w:t>
        </w:r>
        <w:r>
          <w:t>8.4</w:t>
        </w:r>
        <w:r w:rsidRPr="009713CC">
          <w:t>.2.4</w:t>
        </w:r>
        <w:r>
          <w:t xml:space="preserve"> </w:t>
        </w:r>
        <w:r w:rsidRPr="00F477AF">
          <w:t>for details of usage of this operation.</w:t>
        </w:r>
      </w:ins>
    </w:p>
    <w:p w14:paraId="7CB9C87C" w14:textId="77777777" w:rsidR="00AB2579" w:rsidRDefault="00AB2579" w:rsidP="00AB2579">
      <w:pPr>
        <w:pStyle w:val="Heading3"/>
        <w:rPr>
          <w:ins w:id="148" w:author="Sapan Shah (Nokia)" w:date="2025-08-13T19:57:00Z" w16du:dateUtc="2025-08-13T14:27:00Z"/>
          <w:noProof/>
        </w:rPr>
      </w:pPr>
    </w:p>
    <w:p w14:paraId="68C42735" w14:textId="0E0CD6C6" w:rsidR="0091798F" w:rsidRPr="00215ABA" w:rsidRDefault="0091798F" w:rsidP="009179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D3AAE8E" w14:textId="77777777" w:rsidR="00AB2579" w:rsidRDefault="00AB2579">
      <w:pPr>
        <w:rPr>
          <w:noProof/>
        </w:rPr>
      </w:pPr>
    </w:p>
    <w:sectPr w:rsidR="00AB25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8DF97" w14:textId="77777777" w:rsidR="00141ADD" w:rsidRDefault="00141ADD">
      <w:r>
        <w:separator/>
      </w:r>
    </w:p>
  </w:endnote>
  <w:endnote w:type="continuationSeparator" w:id="0">
    <w:p w14:paraId="1795EA63" w14:textId="77777777" w:rsidR="00141ADD" w:rsidRDefault="00141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85101" w14:textId="77777777" w:rsidR="00141ADD" w:rsidRDefault="00141ADD">
      <w:r>
        <w:separator/>
      </w:r>
    </w:p>
  </w:footnote>
  <w:footnote w:type="continuationSeparator" w:id="0">
    <w:p w14:paraId="1E55B2EC" w14:textId="77777777" w:rsidR="00141ADD" w:rsidRDefault="00141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Shah (Nokia)">
    <w15:presenceInfo w15:providerId="AD" w15:userId="S::sapan.shah@nokia.com::1adaccbf-251f-4892-9e76-28c57f4387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43B5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305409"/>
    <w:rsid w:val="003438C1"/>
    <w:rsid w:val="00345976"/>
    <w:rsid w:val="00354AAA"/>
    <w:rsid w:val="003609EF"/>
    <w:rsid w:val="0036231A"/>
    <w:rsid w:val="003700D0"/>
    <w:rsid w:val="00374DD4"/>
    <w:rsid w:val="003D54AC"/>
    <w:rsid w:val="003E1A36"/>
    <w:rsid w:val="003F289B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744"/>
    <w:rsid w:val="008863B9"/>
    <w:rsid w:val="008A45A6"/>
    <w:rsid w:val="008B21BD"/>
    <w:rsid w:val="008D3CCC"/>
    <w:rsid w:val="008F3789"/>
    <w:rsid w:val="008F686C"/>
    <w:rsid w:val="009148DE"/>
    <w:rsid w:val="0091798F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3B3"/>
    <w:rsid w:val="00A04866"/>
    <w:rsid w:val="00A246B6"/>
    <w:rsid w:val="00A47E70"/>
    <w:rsid w:val="00A50CF0"/>
    <w:rsid w:val="00A546CC"/>
    <w:rsid w:val="00A5784E"/>
    <w:rsid w:val="00A7671C"/>
    <w:rsid w:val="00AA2CBC"/>
    <w:rsid w:val="00AB2579"/>
    <w:rsid w:val="00AC5820"/>
    <w:rsid w:val="00AD1CD8"/>
    <w:rsid w:val="00AD5E47"/>
    <w:rsid w:val="00AF176B"/>
    <w:rsid w:val="00B258BB"/>
    <w:rsid w:val="00B260A2"/>
    <w:rsid w:val="00B308A3"/>
    <w:rsid w:val="00B46261"/>
    <w:rsid w:val="00B67B97"/>
    <w:rsid w:val="00B71267"/>
    <w:rsid w:val="00B968C8"/>
    <w:rsid w:val="00BA3EC5"/>
    <w:rsid w:val="00BA51D9"/>
    <w:rsid w:val="00BB26BD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35BDE"/>
    <w:rsid w:val="00D50255"/>
    <w:rsid w:val="00D66520"/>
    <w:rsid w:val="00D84AE9"/>
    <w:rsid w:val="00D9124E"/>
    <w:rsid w:val="00DE34CF"/>
    <w:rsid w:val="00E0036A"/>
    <w:rsid w:val="00E13F3D"/>
    <w:rsid w:val="00E245DF"/>
    <w:rsid w:val="00E34783"/>
    <w:rsid w:val="00E34898"/>
    <w:rsid w:val="00E6368A"/>
    <w:rsid w:val="00E752F1"/>
    <w:rsid w:val="00EA0F6F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043B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043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043B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25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524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Sapan Shah (Nokia)</cp:lastModifiedBy>
  <cp:revision>8</cp:revision>
  <cp:lastPrinted>1899-12-31T23:00:00Z</cp:lastPrinted>
  <dcterms:created xsi:type="dcterms:W3CDTF">2025-08-13T14:51:00Z</dcterms:created>
  <dcterms:modified xsi:type="dcterms:W3CDTF">2025-08-18T09:36:00Z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